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7296" w14:textId="58D51CF3" w:rsidR="0033027D" w:rsidRPr="00EC1CAE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EC1CAE">
        <w:rPr>
          <w:b/>
          <w:noProof/>
          <w:color w:val="808080" w:themeColor="background1" w:themeShade="80"/>
          <w:sz w:val="24"/>
        </w:rPr>
        <w:t>3GPP TSG</w:t>
      </w:r>
      <w:r w:rsidR="00E70355" w:rsidRPr="00EC1CAE">
        <w:rPr>
          <w:b/>
          <w:noProof/>
          <w:color w:val="808080" w:themeColor="background1" w:themeShade="80"/>
          <w:sz w:val="24"/>
        </w:rPr>
        <w:t xml:space="preserve"> RAN </w:t>
      </w:r>
      <w:r w:rsidRPr="00EC1CAE">
        <w:rPr>
          <w:b/>
          <w:noProof/>
          <w:color w:val="808080" w:themeColor="background1" w:themeShade="80"/>
          <w:sz w:val="24"/>
        </w:rPr>
        <w:t>Meeting #</w:t>
      </w:r>
      <w:r w:rsidR="00915DDF" w:rsidRPr="00EC1CAE">
        <w:rPr>
          <w:b/>
          <w:noProof/>
          <w:color w:val="808080" w:themeColor="background1" w:themeShade="80"/>
          <w:sz w:val="24"/>
        </w:rPr>
        <w:t>10</w:t>
      </w:r>
      <w:r w:rsidR="00792253" w:rsidRPr="00EC1CAE">
        <w:rPr>
          <w:b/>
          <w:noProof/>
          <w:color w:val="808080" w:themeColor="background1" w:themeShade="80"/>
          <w:sz w:val="24"/>
        </w:rPr>
        <w:t>3</w:t>
      </w:r>
      <w:r w:rsidRPr="00EC1CAE">
        <w:rPr>
          <w:b/>
          <w:noProof/>
          <w:color w:val="808080" w:themeColor="background1" w:themeShade="80"/>
          <w:sz w:val="24"/>
        </w:rPr>
        <w:tab/>
      </w:r>
      <w:r w:rsidR="00E70355" w:rsidRPr="00EC1CAE">
        <w:rPr>
          <w:b/>
          <w:noProof/>
          <w:color w:val="808080" w:themeColor="background1" w:themeShade="80"/>
          <w:sz w:val="24"/>
        </w:rPr>
        <w:t>RP</w:t>
      </w:r>
      <w:r w:rsidRPr="00EC1CAE">
        <w:rPr>
          <w:b/>
          <w:noProof/>
          <w:color w:val="808080" w:themeColor="background1" w:themeShade="80"/>
          <w:sz w:val="24"/>
        </w:rPr>
        <w:t>-</w:t>
      </w:r>
      <w:r w:rsidR="00B01ACB" w:rsidRPr="00EC1CAE">
        <w:rPr>
          <w:b/>
          <w:noProof/>
          <w:color w:val="808080" w:themeColor="background1" w:themeShade="80"/>
          <w:sz w:val="24"/>
        </w:rPr>
        <w:t>2</w:t>
      </w:r>
      <w:r w:rsidR="00792253" w:rsidRPr="00EC1CAE">
        <w:rPr>
          <w:b/>
          <w:noProof/>
          <w:color w:val="808080" w:themeColor="background1" w:themeShade="80"/>
          <w:sz w:val="24"/>
        </w:rPr>
        <w:t>4</w:t>
      </w:r>
      <w:r w:rsidR="00EC1CAE">
        <w:rPr>
          <w:b/>
          <w:noProof/>
          <w:color w:val="808080" w:themeColor="background1" w:themeShade="80"/>
          <w:sz w:val="24"/>
        </w:rPr>
        <w:t>zzzz</w:t>
      </w:r>
    </w:p>
    <w:p w14:paraId="62CACF1D" w14:textId="62E0D9C5" w:rsidR="006A45BA" w:rsidRPr="00EC1CAE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EC1CAE">
        <w:rPr>
          <w:b/>
          <w:noProof/>
          <w:color w:val="808080" w:themeColor="background1" w:themeShade="80"/>
          <w:sz w:val="24"/>
        </w:rPr>
        <w:t>Maastricht</w:t>
      </w:r>
      <w:r w:rsidR="00166818" w:rsidRPr="00EC1CAE">
        <w:rPr>
          <w:b/>
          <w:noProof/>
          <w:color w:val="808080" w:themeColor="background1" w:themeShade="80"/>
          <w:sz w:val="24"/>
        </w:rPr>
        <w:t xml:space="preserve">, </w:t>
      </w:r>
      <w:r w:rsidRPr="00EC1CAE">
        <w:rPr>
          <w:b/>
          <w:noProof/>
          <w:color w:val="808080" w:themeColor="background1" w:themeShade="80"/>
          <w:sz w:val="24"/>
        </w:rPr>
        <w:t>Netherlands, March</w:t>
      </w:r>
      <w:r w:rsidR="00915DDF" w:rsidRPr="00EC1CAE">
        <w:rPr>
          <w:b/>
          <w:noProof/>
          <w:color w:val="808080" w:themeColor="background1" w:themeShade="80"/>
          <w:sz w:val="24"/>
        </w:rPr>
        <w:t xml:space="preserve"> </w:t>
      </w:r>
      <w:r w:rsidRPr="00EC1CAE">
        <w:rPr>
          <w:b/>
          <w:noProof/>
          <w:color w:val="808080" w:themeColor="background1" w:themeShade="80"/>
          <w:sz w:val="24"/>
        </w:rPr>
        <w:t>18</w:t>
      </w:r>
      <w:r w:rsidR="00D72861" w:rsidRPr="00EC1CAE">
        <w:rPr>
          <w:b/>
          <w:noProof/>
          <w:color w:val="808080" w:themeColor="background1" w:themeShade="80"/>
          <w:sz w:val="24"/>
        </w:rPr>
        <w:t>-</w:t>
      </w:r>
      <w:r w:rsidRPr="00EC1CAE">
        <w:rPr>
          <w:b/>
          <w:noProof/>
          <w:color w:val="808080" w:themeColor="background1" w:themeShade="80"/>
          <w:sz w:val="24"/>
        </w:rPr>
        <w:t>21</w:t>
      </w:r>
      <w:r w:rsidR="00B01ACB" w:rsidRPr="00EC1CAE">
        <w:rPr>
          <w:b/>
          <w:noProof/>
          <w:color w:val="808080" w:themeColor="background1" w:themeShade="80"/>
          <w:sz w:val="24"/>
        </w:rPr>
        <w:t>, 202</w:t>
      </w:r>
      <w:r w:rsidRPr="00EC1CAE">
        <w:rPr>
          <w:b/>
          <w:noProof/>
          <w:color w:val="808080" w:themeColor="background1" w:themeShade="80"/>
          <w:sz w:val="24"/>
        </w:rPr>
        <w:t>4</w:t>
      </w:r>
      <w:r w:rsidR="0033027D" w:rsidRPr="00EC1CAE">
        <w:rPr>
          <w:b/>
          <w:noProof/>
          <w:color w:val="808080" w:themeColor="background1" w:themeShade="80"/>
          <w:sz w:val="24"/>
        </w:rPr>
        <w:tab/>
      </w:r>
    </w:p>
    <w:p w14:paraId="4CF5BEE0" w14:textId="77777777" w:rsidR="00792253" w:rsidRDefault="00792253" w:rsidP="00792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448071" w14:textId="04CCCAC2" w:rsidR="00792253" w:rsidRDefault="00792253" w:rsidP="00792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F31A18">
        <w:rPr>
          <w:b/>
          <w:i/>
          <w:noProof/>
          <w:sz w:val="28"/>
        </w:rPr>
        <w:t>0458</w:t>
      </w:r>
      <w:r w:rsidR="009E49BE" w:rsidRPr="009E49BE">
        <w:rPr>
          <w:b/>
          <w:i/>
          <w:noProof/>
          <w:sz w:val="28"/>
          <w:highlight w:val="yellow"/>
        </w:rPr>
        <w:t>r1</w:t>
      </w:r>
    </w:p>
    <w:p w14:paraId="2B0030EA" w14:textId="3D0AC165" w:rsidR="00792253" w:rsidRPr="00F438BD" w:rsidRDefault="00792253" w:rsidP="00792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EC1CAE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="00EC1CAE">
        <w:rPr>
          <w:b/>
          <w:noProof/>
          <w:sz w:val="24"/>
        </w:rPr>
        <w:t>ch</w:t>
      </w:r>
      <w:r w:rsidRPr="00D8791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B2B4025" w14:textId="77777777" w:rsidR="00792253" w:rsidRPr="00792253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1005CDD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Nokia Shanghai Bell, Anterix</w:t>
      </w:r>
    </w:p>
    <w:p w14:paraId="67AA88AE" w14:textId="64810B4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CC31D3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7545B">
        <w:rPr>
          <w:rFonts w:ascii="Arial" w:eastAsia="Batang" w:hAnsi="Arial"/>
          <w:b/>
          <w:sz w:val="24"/>
          <w:szCs w:val="24"/>
        </w:rPr>
        <w:t>4.1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lastRenderedPageBreak/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FC52571" w:rsidR="009C33B7" w:rsidRPr="00036C86" w:rsidRDefault="009C33B7" w:rsidP="009C33B7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del w:id="3" w:author="Nokia-Tuomo Säynäjäkangas_v1" w:date="2024-02-24T08:35:00Z">
              <w:r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5</w:delText>
              </w:r>
              <w:r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4</w:delText>
              </w:r>
              <w:r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)</w:delText>
              </w:r>
            </w:del>
            <w:ins w:id="4" w:author="Nokia-Tuomo Säynäjäkangas_v1" w:date="2024-02-24T08:35:00Z">
              <w:r w:rsidR="00036C86"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="00036C86"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2A29493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74A3D09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075A0655" w:rsidR="009C33B7" w:rsidRPr="00036C86" w:rsidRDefault="00036C86" w:rsidP="009C33B7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ins w:id="5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  <w:del w:id="6" w:author="Nokia-Tuomo Säynäjäkangas_v1" w:date="2024-02-24T08:36:00Z"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RAN#105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3315D91E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7C6CC480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</w:t>
            </w:r>
            <w:r w:rsidRPr="009E39E0">
              <w:rPr>
                <w:rFonts w:cs="Arial"/>
                <w:sz w:val="16"/>
                <w:szCs w:val="16"/>
              </w:rPr>
              <w:t xml:space="preserve"> physical implementation capabilities for LTE band</w:t>
            </w:r>
            <w:r>
              <w:rPr>
                <w:rFonts w:cs="Arial"/>
                <w:sz w:val="16"/>
                <w:szCs w:val="16"/>
              </w:rPr>
              <w:t xml:space="preserve"> 106</w:t>
            </w:r>
            <w:r w:rsidRPr="009E39E0">
              <w:rPr>
                <w:rFonts w:cs="Arial"/>
                <w:sz w:val="16"/>
                <w:szCs w:val="16"/>
              </w:rPr>
              <w:t xml:space="preserve">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32C1BDD4" w:rsidR="009C33B7" w:rsidRPr="00036C86" w:rsidRDefault="00036C86" w:rsidP="009C33B7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ins w:id="7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  <w:del w:id="8" w:author="Nokia-Tuomo Säynäjäkangas_v1" w:date="2024-02-24T08:36:00Z"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RAN#105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CE1E5AD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26A13D4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Introduce band 106 </w:t>
            </w:r>
            <w:r w:rsidRPr="009E39E0">
              <w:rPr>
                <w:rFonts w:cs="Arial"/>
                <w:sz w:val="16"/>
                <w:szCs w:val="16"/>
              </w:rPr>
              <w:t>in groups of band definition.</w:t>
            </w:r>
            <w:r w:rsidR="00FB3130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434E7840" w:rsidR="009C33B7" w:rsidRPr="00036C86" w:rsidRDefault="00036C86" w:rsidP="009C33B7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ins w:id="9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  <w:del w:id="10" w:author="Nokia-Tuomo Säynäjäkangas_v1" w:date="2024-02-24T08:36:00Z"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RAN#105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38B45909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43A076F3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Introduce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 LTE band</w:t>
            </w:r>
            <w:r>
              <w:rPr>
                <w:rFonts w:cs="Arial"/>
                <w:sz w:val="16"/>
                <w:szCs w:val="16"/>
              </w:rPr>
              <w:t xml:space="preserve"> 106 </w:t>
            </w:r>
            <w:r w:rsidRPr="009E39E0">
              <w:rPr>
                <w:rFonts w:cs="Arial"/>
                <w:sz w:val="16"/>
                <w:szCs w:val="16"/>
              </w:rPr>
              <w:t>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6F439B11" w:rsidR="00FB3130" w:rsidRPr="00036C86" w:rsidRDefault="00036C86" w:rsidP="00FB3130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ins w:id="11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  <w:del w:id="12" w:author="Nokia-Tuomo Säynäjäkangas_v1" w:date="2024-02-24T08:36:00Z"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RAN#105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036C86" w:rsidRPr="00AD2C9C" w14:paraId="26BFCA6F" w14:textId="77777777" w:rsidTr="0052792C">
        <w:trPr>
          <w:cantSplit/>
          <w:ins w:id="13" w:author="Nokia-Tuomo Säynäjäkangas_v1" w:date="2024-02-24T08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472" w14:textId="0D2C6BDA" w:rsidR="00036C86" w:rsidRPr="009E39E0" w:rsidRDefault="00036C86" w:rsidP="00036C86">
            <w:pPr>
              <w:pStyle w:val="TAL"/>
              <w:rPr>
                <w:ins w:id="14" w:author="Nokia-Tuomo Säynäjäkangas_v1" w:date="2024-02-24T08:33:00Z"/>
                <w:rFonts w:cs="Arial"/>
                <w:sz w:val="16"/>
                <w:szCs w:val="16"/>
              </w:rPr>
            </w:pPr>
            <w:ins w:id="15" w:author="Nokia-Tuomo Säynäjäkangas_v1" w:date="2024-02-24T08:33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 36.523-1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5B9" w14:textId="1E457C36" w:rsidR="00036C86" w:rsidRDefault="009E49BE" w:rsidP="00036C86">
            <w:pPr>
              <w:pStyle w:val="TAL"/>
              <w:rPr>
                <w:ins w:id="16" w:author="Nokia-Tuomo Säynäjäkangas_v1" w:date="2024-02-24T08:33:00Z"/>
                <w:rFonts w:cs="Arial"/>
                <w:sz w:val="16"/>
                <w:szCs w:val="16"/>
              </w:rPr>
            </w:pPr>
            <w:ins w:id="17" w:author="Nokia-Tuomo Säynäjäkangas_v1" w:date="2024-02-26T07:24:00Z">
              <w:r>
                <w:rPr>
                  <w:rFonts w:cs="Arial"/>
                  <w:sz w:val="16"/>
                  <w:szCs w:val="16"/>
                  <w:highlight w:val="yellow"/>
                </w:rPr>
                <w:t>U</w:t>
              </w:r>
            </w:ins>
            <w:ins w:id="18" w:author="Nokia-Tuomo Säynäjäkangas_v1" w:date="2024-02-26T07:25:00Z">
              <w:r>
                <w:rPr>
                  <w:rFonts w:cs="Arial"/>
                  <w:sz w:val="16"/>
                  <w:szCs w:val="16"/>
                  <w:highlight w:val="yellow"/>
                </w:rPr>
                <w:t>pdate</w:t>
              </w:r>
            </w:ins>
            <w:ins w:id="19" w:author="Nokia-Tuomo Säynäjäkangas_v1" w:date="2024-02-24T08:33:00Z">
              <w:r w:rsidR="00036C86">
                <w:rPr>
                  <w:rFonts w:cs="Arial"/>
                  <w:sz w:val="16"/>
                  <w:szCs w:val="16"/>
                  <w:highlight w:val="yellow"/>
                </w:rPr>
                <w:t xml:space="preserve"> signalling test cases </w:t>
              </w:r>
            </w:ins>
            <w:ins w:id="20" w:author="Nokia-Tuomo Säynäjäkangas_v1" w:date="2024-02-26T07:25:00Z">
              <w:r>
                <w:rPr>
                  <w:rFonts w:cs="Arial"/>
                  <w:sz w:val="16"/>
                  <w:szCs w:val="16"/>
                  <w:highlight w:val="yellow"/>
                </w:rPr>
                <w:t>to support</w:t>
              </w:r>
            </w:ins>
            <w:ins w:id="21" w:author="Nokia-Tuomo Säynäjäkangas_v1" w:date="2024-02-24T08:33:00Z">
              <w:r w:rsidR="00036C86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</w:ins>
            <w:ins w:id="22" w:author="Nokia-Tuomo Säynäjäkangas_v1" w:date="2024-02-24T08:34:00Z">
              <w:r w:rsidR="00036C86">
                <w:rPr>
                  <w:rFonts w:cs="Arial"/>
                  <w:sz w:val="16"/>
                  <w:szCs w:val="16"/>
                  <w:highlight w:val="yellow"/>
                </w:rPr>
                <w:t>below 5</w:t>
              </w:r>
            </w:ins>
            <w:ins w:id="23" w:author="Nokia-Tuomo Säynäjäkangas_v1" w:date="2024-02-24T08:33:00Z">
              <w:r w:rsidR="00036C86">
                <w:rPr>
                  <w:rFonts w:cs="Arial"/>
                  <w:sz w:val="16"/>
                  <w:szCs w:val="16"/>
                  <w:highlight w:val="yellow"/>
                </w:rPr>
                <w:t xml:space="preserve"> MHz channel bandwidth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205" w14:textId="6DC836A1" w:rsidR="00036C86" w:rsidRPr="00036C86" w:rsidRDefault="00036C86" w:rsidP="00036C86">
            <w:pPr>
              <w:pStyle w:val="TAL"/>
              <w:rPr>
                <w:ins w:id="24" w:author="Nokia-Tuomo Säynäjäkangas_v1" w:date="2024-02-24T08:33:00Z"/>
                <w:rFonts w:cs="Arial"/>
                <w:sz w:val="16"/>
                <w:szCs w:val="16"/>
                <w:highlight w:val="yellow"/>
              </w:rPr>
            </w:pPr>
            <w:ins w:id="25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E60" w14:textId="77777777" w:rsidR="00036C86" w:rsidRPr="00AD2C9C" w:rsidRDefault="00036C86" w:rsidP="00036C86">
            <w:pPr>
              <w:pStyle w:val="TAL"/>
              <w:rPr>
                <w:ins w:id="26" w:author="Nokia-Tuomo Säynäjäkangas_v1" w:date="2024-02-24T08:33:00Z"/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390F40E3" w:rsidR="00FB3130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36.523-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F181A1B" w:rsidR="00FB3130" w:rsidRPr="002A6879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27" w:author="Nokia-Tuomo Säynäjäkangas_v1" w:date="2024-02-26T07:26:00Z">
              <w:r w:rsidDel="009E49BE">
                <w:rPr>
                  <w:sz w:val="16"/>
                  <w:szCs w:val="16"/>
                </w:rPr>
                <w:delText xml:space="preserve">Introduce </w:delText>
              </w:r>
            </w:del>
            <w:ins w:id="28" w:author="Nokia-Tuomo Säynäjäkangas_v1" w:date="2024-02-26T07:26:00Z">
              <w:r w:rsidR="009E49BE" w:rsidRPr="009E49BE">
                <w:rPr>
                  <w:rFonts w:cs="Arial" w:hint="eastAsia"/>
                  <w:sz w:val="16"/>
                  <w:szCs w:val="16"/>
                  <w:highlight w:val="yellow"/>
                </w:rPr>
                <w:t xml:space="preserve">Update LTE Test Model to support below </w:t>
              </w:r>
            </w:ins>
            <w:ins w:id="29" w:author="Nokia-Tuomo Säynäjäkangas_v1" w:date="2024-02-24T08:34:00Z">
              <w:r w:rsidR="00036C86">
                <w:rPr>
                  <w:rFonts w:cs="Arial"/>
                  <w:sz w:val="16"/>
                  <w:szCs w:val="16"/>
                  <w:highlight w:val="yellow"/>
                </w:rPr>
                <w:t>below 5 MHz channel ba</w:t>
              </w:r>
              <w:r w:rsidR="00036C86" w:rsidRPr="00036C86">
                <w:rPr>
                  <w:rFonts w:cs="Arial"/>
                  <w:sz w:val="16"/>
                  <w:szCs w:val="16"/>
                  <w:highlight w:val="yellow"/>
                </w:rPr>
                <w:t>ndwidth</w:t>
              </w:r>
              <w:r w:rsidR="00036C86" w:rsidRPr="00036C86" w:rsidDel="00036C86">
                <w:rPr>
                  <w:sz w:val="16"/>
                  <w:szCs w:val="16"/>
                  <w:highlight w:val="yellow"/>
                </w:rPr>
                <w:t xml:space="preserve"> </w:t>
              </w:r>
            </w:ins>
            <w:del w:id="30" w:author="Nokia-Tuomo Säynäjäkangas_v1" w:date="2024-02-24T08:34:00Z">
              <w:r w:rsidRPr="00036C86" w:rsidDel="00036C86">
                <w:rPr>
                  <w:sz w:val="16"/>
                  <w:szCs w:val="16"/>
                  <w:highlight w:val="yellow"/>
                </w:rPr>
                <w:delText>test case execution guidelines for LTE band 106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175C35E" w:rsidR="00FB3130" w:rsidRPr="00036C86" w:rsidRDefault="00036C86" w:rsidP="00FB3130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ins w:id="31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  <w:del w:id="32" w:author="Nokia-Tuomo Säynäjäkangas_v1" w:date="2024-02-24T08:36:00Z"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RAN#105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F56CA5D" w:rsidR="00FB3130" w:rsidRPr="002A6879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EE37948" w:rsidR="00FB3130" w:rsidRPr="002A6879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01153D90" w:rsidR="00FB3130" w:rsidRPr="00036C86" w:rsidRDefault="00036C86" w:rsidP="00FB3130">
            <w:pPr>
              <w:pStyle w:val="TAL"/>
              <w:rPr>
                <w:rFonts w:cs="Tahoma"/>
                <w:sz w:val="16"/>
                <w:szCs w:val="16"/>
                <w:highlight w:val="yellow"/>
              </w:rPr>
            </w:pPr>
            <w:ins w:id="33" w:author="Nokia-Tuomo Säynäjäkangas_v1" w:date="2024-02-24T08:36:00Z">
              <w:r w:rsidRPr="00036C86">
                <w:rPr>
                  <w:rFonts w:cs="Arial"/>
                  <w:sz w:val="16"/>
                  <w:szCs w:val="16"/>
                  <w:highlight w:val="yellow"/>
                </w:rPr>
                <w:t>TSG RAN#107</w:t>
              </w:r>
              <w:r w:rsidRPr="00036C86">
                <w:rPr>
                  <w:rFonts w:cs="Arial"/>
                  <w:sz w:val="16"/>
                  <w:szCs w:val="16"/>
                  <w:highlight w:val="yellow"/>
                </w:rPr>
                <w:br/>
                <w:t>(Mar-25)</w:t>
              </w:r>
            </w:ins>
            <w:del w:id="34" w:author="Nokia-Tuomo Säynäjäkangas_v1" w:date="2024-02-24T08:36:00Z"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delText>TSG RAN#105</w:delText>
              </w:r>
              <w:r w:rsidR="00FB3130" w:rsidRPr="00036C86" w:rsidDel="00036C86">
                <w:rPr>
                  <w:rFonts w:cs="Arial"/>
                  <w:sz w:val="16"/>
                  <w:szCs w:val="16"/>
                  <w:highlight w:val="yellow"/>
                </w:rPr>
                <w:br/>
                <w:delText>(Sept-24)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  <w:tr w:rsidR="00A82E62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45129589" w:rsidR="00A82E62" w:rsidRPr="002A6879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5AAD4A91" w:rsidR="00A82E62" w:rsidRPr="002A6879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7ADBBB4C" w:rsidR="00A82E62" w:rsidRPr="00300AF8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A82E62" w:rsidRDefault="00A82E62" w:rsidP="00A82E62">
            <w:pPr>
              <w:pStyle w:val="TAL"/>
            </w:pPr>
          </w:p>
        </w:tc>
      </w:tr>
      <w:tr w:rsidR="00A82E62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50566033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092E4D41" w:rsidR="00A82E62" w:rsidRPr="00C7793A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74FF8215" w:rsidR="00A82E62" w:rsidRPr="00300AF8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63F18675" w:rsidR="00A82E62" w:rsidRDefault="00A82E62" w:rsidP="00A82E62">
            <w:pPr>
              <w:pStyle w:val="TAL"/>
            </w:pPr>
          </w:p>
        </w:tc>
      </w:tr>
      <w:tr w:rsidR="00A82E62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6B1627F7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3D5E70B2" w:rsidR="00A82E62" w:rsidRDefault="00A82E62" w:rsidP="00A82E6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31DE6F3E" w:rsidR="00A82E62" w:rsidRDefault="00A82E62" w:rsidP="00A82E6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A82E62" w:rsidRDefault="00A82E62" w:rsidP="00A82E62">
            <w:pPr>
              <w:pStyle w:val="TAL"/>
            </w:pPr>
          </w:p>
        </w:tc>
      </w:tr>
      <w:tr w:rsidR="00A82E62" w:rsidRPr="00251D80" w14:paraId="3032D7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9EE" w14:textId="50EEC029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ED7" w14:textId="79FF445E" w:rsidR="00A82E62" w:rsidRDefault="00A82E62" w:rsidP="00A82E6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FDB" w14:textId="2812F2F4" w:rsidR="00A82E62" w:rsidRDefault="00A82E62" w:rsidP="00A82E6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E8E" w14:textId="77777777" w:rsidR="00A82E62" w:rsidRDefault="00A82E62" w:rsidP="00A82E62">
            <w:pPr>
              <w:pStyle w:val="TAL"/>
            </w:pPr>
          </w:p>
        </w:tc>
      </w:tr>
      <w:tr w:rsidR="00A82E62" w:rsidRPr="00251D80" w14:paraId="3CC9BAF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8F" w14:textId="3976B2EA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174" w14:textId="752C243A" w:rsidR="00A82E62" w:rsidRDefault="00A82E62" w:rsidP="00A82E6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293" w14:textId="62C686BE" w:rsidR="00A82E62" w:rsidRDefault="00A82E62" w:rsidP="00A82E6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64D" w14:textId="192CB272" w:rsidR="00A82E62" w:rsidRDefault="00A82E62" w:rsidP="00A82E62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000000" w:rsidP="003F68EB">
      <w:pPr>
        <w:rPr>
          <w:rFonts w:ascii="Arial" w:hAnsi="Arial" w:cs="Arial"/>
        </w:rPr>
      </w:pPr>
      <w:hyperlink r:id="rId12" w:history="1">
        <w:r w:rsidR="009C33B7" w:rsidRPr="00D562B5">
          <w:rPr>
            <w:rStyle w:val="Hyperlink"/>
            <w:rFonts w:ascii="Arial" w:hAnsi="Arial" w:cs="Arial"/>
          </w:rPr>
          <w:t>tuomo.saynajakangas@nokia.com</w:t>
        </w:r>
      </w:hyperlink>
      <w:r w:rsidR="009C33B7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BD6F88D" w:rsidR="0022327F" w:rsidRPr="00FB3130" w:rsidRDefault="0022327F" w:rsidP="00B8144B">
            <w:pPr>
              <w:pStyle w:val="TAL"/>
              <w:rPr>
                <w:highlight w:val="yellow"/>
              </w:rPr>
            </w:pP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2F831EA0" w:rsidR="0022327F" w:rsidRDefault="0022327F" w:rsidP="00B8144B">
            <w:pPr>
              <w:pStyle w:val="TAL"/>
            </w:pP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5EBD5" w14:textId="77777777" w:rsidR="00DF01DA" w:rsidRDefault="00DF01DA">
      <w:r>
        <w:separator/>
      </w:r>
    </w:p>
  </w:endnote>
  <w:endnote w:type="continuationSeparator" w:id="0">
    <w:p w14:paraId="127C4F14" w14:textId="77777777" w:rsidR="00DF01DA" w:rsidRDefault="00DF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02413" w14:textId="77777777" w:rsidR="00DF01DA" w:rsidRDefault="00DF01DA">
      <w:r>
        <w:separator/>
      </w:r>
    </w:p>
  </w:footnote>
  <w:footnote w:type="continuationSeparator" w:id="0">
    <w:p w14:paraId="161F4FC2" w14:textId="77777777" w:rsidR="00DF01DA" w:rsidRDefault="00DF0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_v1">
    <w15:presenceInfo w15:providerId="None" w15:userId="Nokia-Tuomo Säynäjäkangas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6C86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40DCD"/>
    <w:rsid w:val="00242BEC"/>
    <w:rsid w:val="00244102"/>
    <w:rsid w:val="0024786B"/>
    <w:rsid w:val="00251D80"/>
    <w:rsid w:val="00252F8A"/>
    <w:rsid w:val="00254FB5"/>
    <w:rsid w:val="00256B3F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373F3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240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15DDF"/>
    <w:rsid w:val="009211B7"/>
    <w:rsid w:val="00922FCB"/>
    <w:rsid w:val="0093077E"/>
    <w:rsid w:val="00935CB0"/>
    <w:rsid w:val="009428A9"/>
    <w:rsid w:val="00943415"/>
    <w:rsid w:val="009437A2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49BE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01DA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278A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649</Words>
  <Characters>5265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5903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Säynäjäkangas_v1</cp:lastModifiedBy>
  <cp:revision>2</cp:revision>
  <cp:lastPrinted>2000-02-29T03:31:00Z</cp:lastPrinted>
  <dcterms:created xsi:type="dcterms:W3CDTF">2024-02-26T05:27:00Z</dcterms:created>
  <dcterms:modified xsi:type="dcterms:W3CDTF">2024-02-26T05:27:00Z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